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059" w:rsidRPr="007F1059" w14:paraId="1046B0CD" w14:textId="77777777" w:rsidTr="15E0AEE0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924B1CF" w14:textId="77777777" w:rsidR="007868FB" w:rsidRPr="007F1059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C62A04" w14:textId="77777777" w:rsidR="007868FB" w:rsidRPr="007F1059" w:rsidRDefault="005A04A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TECHNOLOGIES FOR DESTINATION</w:t>
            </w:r>
          </w:p>
        </w:tc>
      </w:tr>
      <w:tr w:rsidR="007F1059" w:rsidRPr="007F1059" w14:paraId="2B69A95A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2F957AE" w14:textId="77777777" w:rsidR="006264C4" w:rsidRPr="007F1059" w:rsidRDefault="001665AF"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A57252" w14:textId="77777777" w:rsidR="006264C4" w:rsidRPr="007F1059" w:rsidRDefault="005A04A4">
            <w:r w:rsidRPr="007F1059">
              <w:rPr>
                <w:rFonts w:ascii="Arial" w:hAnsi="Arial" w:cs="Arial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F91E8" w14:textId="77777777" w:rsidR="006264C4" w:rsidRPr="007F1059" w:rsidRDefault="006264C4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D1ACB" w14:textId="77777777" w:rsidR="006264C4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F1059" w:rsidRPr="007F1059" w14:paraId="24A12F5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29FBD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6D86D" w14:textId="77777777" w:rsidR="0053616E" w:rsidRPr="007F1059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7F1059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14:paraId="7EEC81E9" w14:textId="2A3EE980" w:rsidR="00320837" w:rsidRDefault="00E4171F" w:rsidP="0032083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Full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53616E" w:rsidRPr="007F1059">
              <w:rPr>
                <w:rFonts w:ascii="Arial" w:eastAsiaTheme="minorHAnsi" w:hAnsi="Arial" w:cs="Arial"/>
                <w:sz w:val="20"/>
                <w:szCs w:val="20"/>
              </w:rPr>
              <w:t>Profesor</w:t>
            </w:r>
          </w:p>
          <w:p w14:paraId="7CE0B20C" w14:textId="3D73BEBE" w:rsidR="0080537F" w:rsidRPr="007F1059" w:rsidRDefault="003208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 Professor 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B6AA6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D7388C" w14:textId="77777777" w:rsidR="007868FB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</w:p>
        </w:tc>
      </w:tr>
      <w:tr w:rsidR="007F1059" w:rsidRPr="007F1059" w14:paraId="77494E62" w14:textId="77777777" w:rsidTr="15E0AEE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13C2C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E4698" w14:textId="77777777" w:rsidR="007868FB" w:rsidRPr="007F1059" w:rsidRDefault="007868FB" w:rsidP="008053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6EA32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43C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B077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29936E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9C14C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F1059" w:rsidRPr="007F1059" w14:paraId="5F20E973" w14:textId="77777777" w:rsidTr="15E0AEE0">
        <w:trPr>
          <w:trHeight w:val="422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50F445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B7DFD9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7134712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A6312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761BC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CD4BFB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8981F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5D9089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8DB4A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158AF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41141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6E918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7F1059" w:rsidRPr="007F1059" w14:paraId="7B5AE504" w14:textId="77777777" w:rsidTr="15E0AEE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2AB47D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F1059" w:rsidRPr="007F1059" w14:paraId="3A3F6652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0C0D6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C2D1A5" w14:textId="77777777" w:rsidR="001B7A27" w:rsidRPr="007F1059" w:rsidRDefault="00E309FB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functioning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Systems (IS)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F1831A" w14:textId="77777777" w:rsidR="006264C4" w:rsidRPr="007F1059" w:rsidRDefault="006264C4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Technology (ICT)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applying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hotel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1766092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52484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6B5CB" w14:textId="77777777" w:rsidR="000829AA" w:rsidRPr="007F1059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C8FE6B" w14:textId="77777777" w:rsidR="008C3356" w:rsidRPr="007F1059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9D52842" w14:textId="77777777" w:rsidR="007868FB" w:rsidRPr="007F1059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no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8C3356" w:rsidRPr="007F10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33EEB20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3666E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5D55F1" w14:textId="77777777" w:rsidR="00E309FB" w:rsidRPr="007F1059" w:rsidRDefault="00E3541F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>ain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Analyze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</w:p>
          <w:p w14:paraId="34B6C489" w14:textId="77777777" w:rsidR="007D208F" w:rsidRPr="007F1059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(separate)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9E8845" w14:textId="77777777" w:rsidR="000829AA" w:rsidRPr="007F1059" w:rsidRDefault="001B7A27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C1835" w:rsidRPr="007F1059">
              <w:rPr>
                <w:rFonts w:ascii="Arial" w:hAnsi="Arial" w:cs="Arial"/>
                <w:sz w:val="20"/>
                <w:szCs w:val="20"/>
              </w:rPr>
              <w:t>C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T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significantly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29AA" w:rsidRPr="007F1059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DEAA5C" w14:textId="77777777" w:rsidR="007D208F" w:rsidRPr="007F1059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applicability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3A8FD2" w14:textId="77777777" w:rsidR="007D208F" w:rsidRPr="007F1059" w:rsidRDefault="002C1835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Adopt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  <w:p w14:paraId="7CAC43A0" w14:textId="77777777" w:rsidR="000829AA" w:rsidRPr="007F1059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Individually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line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search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demo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tutorials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</w:t>
            </w:r>
            <w:r w:rsidRPr="007F1059">
              <w:rPr>
                <w:rFonts w:ascii="Arial" w:hAnsi="Arial" w:cs="Arial"/>
                <w:sz w:val="20"/>
                <w:szCs w:val="20"/>
              </w:rPr>
              <w:t>hnology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>,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entirely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partially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AB573E" w14:textId="77777777" w:rsidR="007868FB" w:rsidRPr="007F1059" w:rsidRDefault="002C1835" w:rsidP="001B7A2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relevance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</w:tc>
      </w:tr>
      <w:tr w:rsidR="007F1059" w:rsidRPr="007F1059" w14:paraId="58095F64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CED902" w14:textId="77777777" w:rsidR="00AA006C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5D67E5EA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EC17B9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570C9D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BDF58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03F3A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A65E54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D732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B6EF85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0F60B6" w14:textId="77777777" w:rsidR="007868FB" w:rsidRPr="007F1059" w:rsidRDefault="007868FB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FE0414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7F1059" w:rsidRPr="007F1059" w14:paraId="28DFDB0C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AEF5B90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B989D84" w14:textId="77777777" w:rsidR="002C1835" w:rsidRPr="007F1059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Exercises</w:t>
                  </w:r>
                  <w:proofErr w:type="spellEnd"/>
                </w:p>
              </w:tc>
            </w:tr>
            <w:tr w:rsidR="007F1059" w:rsidRPr="007F1059" w14:paraId="7104778F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E32C35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C23C6B8" w14:textId="77777777" w:rsidR="002C1835" w:rsidRPr="007F1059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38B5609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73708543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EB54E0E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  <w:p w14:paraId="4C804C85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F1059" w:rsidRPr="007F1059" w14:paraId="339249A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36BA2B5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Concept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definition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types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info</w:t>
                  </w:r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System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Entropy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 as a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subsystem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34DDA09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CB274C5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the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course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practical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seminar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53679D1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EC0F02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1: </w:t>
                  </w:r>
                </w:p>
                <w:p w14:paraId="3C088F87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usability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2F76F2AE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48BF60" w14:textId="77777777" w:rsidR="00074395" w:rsidRPr="007F1059" w:rsidRDefault="00CE5EF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28843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4FD48F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E1FA23F" w14:textId="77777777" w:rsidR="000C62DE" w:rsidRPr="007F1059" w:rsidRDefault="000C62DE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/ 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Supply /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6EA00EEB" w14:textId="77777777" w:rsidR="00074395" w:rsidRPr="007F1059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D694AE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B6A56CF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2: </w:t>
                  </w:r>
                </w:p>
                <w:p w14:paraId="5990F81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tracking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traffic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statistics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298ABA10" w14:textId="77777777" w:rsidR="00B737FF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  <w:p w14:paraId="4A10CFA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FA28D6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082AD99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3E45664" w14:textId="77777777" w:rsidR="00E80E06" w:rsidRPr="007F1059" w:rsidRDefault="00E80E06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Air Company System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9D3091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0101A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3: </w:t>
                  </w:r>
                </w:p>
                <w:p w14:paraId="54D2E9D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</w:p>
                <w:p w14:paraId="3A60DA6E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A8903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DB086A9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663FC89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EEA2150" w14:textId="77777777" w:rsidR="00E80E06" w:rsidRPr="007F1059" w:rsidRDefault="00E80E06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&amp;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Touroperator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Systems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eTour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operators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70CE16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42F7F63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4: </w:t>
                  </w:r>
                </w:p>
                <w:p w14:paraId="1D36CC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design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overview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5A4DA58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D2FDE8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C63A864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97EF99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7FF0E8A" w14:textId="04A0F27E" w:rsidR="00E80E06" w:rsidRPr="007F1059" w:rsidDel="00E24FB6" w:rsidRDefault="00E24FB6" w:rsidP="00B91F99">
                  <w:pPr>
                    <w:spacing w:after="0" w:line="240" w:lineRule="auto"/>
                    <w:jc w:val="both"/>
                    <w:rPr>
                      <w:del w:id="0" w:author="Daniela Garbin Praničević" w:date="2025-02-13T14:25:00Z"/>
                      <w:rFonts w:ascii="Arial" w:hAnsi="Arial" w:cs="Arial"/>
                      <w:i/>
                      <w:sz w:val="20"/>
                      <w:szCs w:val="20"/>
                    </w:rPr>
                  </w:pPr>
                  <w:ins w:id="1" w:author="Daniela Garbin Praničević" w:date="2025-02-13T14:25:00Z">
                    <w:r>
                      <w:rPr>
                        <w:rStyle w:val="rynqvb"/>
                        <w:lang w:val="en"/>
                      </w:rPr>
                      <w:t xml:space="preserve">ICT Application  in the business of tourist boards and offices </w:t>
                    </w:r>
                  </w:ins>
                  <w:del w:id="2" w:author="Daniela Garbin Praničević" w:date="2025-02-13T14:25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Internet technology support to destination brand upgrading</w:delText>
                    </w:r>
                  </w:del>
                </w:p>
                <w:p w14:paraId="4EDD9B2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694F00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C9B288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D2F1C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5: </w:t>
                  </w:r>
                </w:p>
                <w:p w14:paraId="45917DF6" w14:textId="4FF7A372" w:rsidR="00E80E06" w:rsidRPr="007F1059" w:rsidRDefault="00797011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" w:author="Daniela Garbin Praničević" w:date="2025-02-12T14:0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GDS </w:t>
                    </w:r>
                  </w:ins>
                  <w:del w:id="4" w:author="Daniela Garbin Praničević" w:date="2025-02-12T14:05:00Z"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>Task in GDS Amadeus</w:delText>
                    </w:r>
                  </w:del>
                  <w:proofErr w:type="spellStart"/>
                  <w:ins w:id="5" w:author="Daniela Garbin Praničević" w:date="2025-02-12T14:0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Insight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and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analyzes</w:t>
                    </w:r>
                  </w:ins>
                  <w:proofErr w:type="spellEnd"/>
                  <w:del w:id="6" w:author="Daniela Garbin Praničević" w:date="2025-02-12T14:05:00Z"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(1</w:delText>
                    </w:r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st</w:delText>
                    </w:r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part) </w:delText>
                    </w:r>
                  </w:del>
                </w:p>
                <w:p w14:paraId="799A2214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1A3FB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F0A4ED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AB2114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7395F3C" w14:textId="00767231" w:rsidR="00E80E06" w:rsidRPr="007F1059" w:rsidRDefault="00E24FB6" w:rsidP="00E5087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7" w:author="Daniela Garbin Praničević" w:date="2025-02-13T14:26:00Z">
                    <w:r>
                      <w:rPr>
                        <w:rStyle w:val="rynqvb"/>
                        <w:lang w:val="en"/>
                      </w:rPr>
                      <w:t>Internet technology in the function of destination promotion</w:t>
                    </w:r>
                  </w:ins>
                  <w:del w:id="8" w:author="Daniela Garbin Praničević" w:date="2025-02-13T14:26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ICT management support fot hotel business systems</w:delText>
                    </w:r>
                  </w:del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074AC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CB8C4E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6: </w:t>
                  </w:r>
                </w:p>
                <w:p w14:paraId="0CD25D0A" w14:textId="6EDA9EF4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9" w:author="Daniela Garbin Praničević" w:date="2025-02-12T14:05:00Z">
                    <w:r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>Task in GDS Amadeus (2</w:delText>
                    </w:r>
                    <w:r w:rsidRPr="007F1059" w:rsidDel="00797011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nd</w:delText>
                    </w:r>
                    <w:r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</w:delText>
                    </w:r>
                  </w:del>
                  <w:proofErr w:type="spellStart"/>
                  <w:ins w:id="10" w:author="Daniela Garbin Praničević" w:date="2025-02-12T14:07:00Z"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>Smart</w:t>
                    </w:r>
                    <w:proofErr w:type="spellEnd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>tehnologies</w:t>
                    </w:r>
                    <w:proofErr w:type="spellEnd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– </w:t>
                    </w:r>
                    <w:proofErr w:type="spellStart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>insight</w:t>
                    </w:r>
                    <w:proofErr w:type="spellEnd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and </w:t>
                    </w:r>
                    <w:proofErr w:type="spellStart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>anal</w:t>
                    </w:r>
                  </w:ins>
                  <w:ins w:id="11" w:author="Daniela Garbin Praničević" w:date="2025-02-12T14:08:00Z"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>yzes</w:t>
                    </w:r>
                    <w:proofErr w:type="spellEnd"/>
                    <w:r w:rsidR="007970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12" w:author="Daniela Garbin Praničević" w:date="2025-02-12T14:06:00Z">
                    <w:r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>)</w:delText>
                    </w:r>
                  </w:del>
                  <w:del w:id="13" w:author="Daniela Garbin Praničević" w:date="2025-02-12T14:07:00Z">
                    <w:r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7D47EDC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7A888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D529D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0DAF84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C4E1FF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tourism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expert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C2D500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162E0D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7: </w:t>
                  </w:r>
                </w:p>
                <w:p w14:paraId="020750FB" w14:textId="77777777" w:rsidR="00E24FB6" w:rsidRPr="007F1059" w:rsidRDefault="00E24FB6" w:rsidP="00E24FB6">
                  <w:pPr>
                    <w:spacing w:after="0" w:line="240" w:lineRule="auto"/>
                    <w:jc w:val="both"/>
                    <w:rPr>
                      <w:ins w:id="14" w:author="Daniela Garbin Praničević" w:date="2025-02-13T14:37:00Z"/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15" w:author="Daniela Garbin Praničević" w:date="2025-02-13T14:3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Task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in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hotel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application</w:t>
                    </w:r>
                    <w:proofErr w:type="spellEnd"/>
                  </w:ins>
                </w:p>
                <w:p w14:paraId="2958BE4C" w14:textId="45C3C271" w:rsidR="00E80E06" w:rsidRPr="007F1059" w:rsidDel="00E24FB6" w:rsidRDefault="00E80E06" w:rsidP="00E80E06">
                  <w:pPr>
                    <w:spacing w:after="0" w:line="240" w:lineRule="auto"/>
                    <w:jc w:val="both"/>
                    <w:rPr>
                      <w:del w:id="16" w:author="Daniela Garbin Praničević" w:date="2025-02-13T14:37:00Z"/>
                      <w:rFonts w:ascii="Arial" w:hAnsi="Arial" w:cs="Arial"/>
                      <w:sz w:val="20"/>
                      <w:szCs w:val="20"/>
                    </w:rPr>
                  </w:pPr>
                  <w:del w:id="17" w:author="Daniela Garbin Praničević" w:date="2025-02-13T14:37:00Z"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Task hotel application (1</w:delText>
                    </w:r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st</w:delText>
                    </w:r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part)</w:delText>
                    </w:r>
                  </w:del>
                </w:p>
                <w:p w14:paraId="4C893ECD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3B2C78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125C3F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526066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B737BB5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 </w:t>
                  </w:r>
                </w:p>
                <w:p w14:paraId="085DA646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C084E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3B7519B" w14:textId="77777777" w:rsidR="00E80E06" w:rsidRPr="007F1059" w:rsidRDefault="00E80E06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AC2904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F1059" w:rsidRPr="007F1059" w14:paraId="26C97B5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ED16F7E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as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accommodation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facilities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3AF243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10C497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8: </w:t>
                  </w:r>
                </w:p>
                <w:p w14:paraId="4F6B0FA7" w14:textId="4788B4CC" w:rsidR="00E80E06" w:rsidRPr="007F1059" w:rsidDel="00E24FB6" w:rsidRDefault="00E24FB6" w:rsidP="00684F50">
                  <w:pPr>
                    <w:spacing w:after="0" w:line="240" w:lineRule="auto"/>
                    <w:jc w:val="both"/>
                    <w:rPr>
                      <w:del w:id="18" w:author="Daniela Garbin Praničević" w:date="2025-02-13T14:36:00Z"/>
                      <w:rFonts w:ascii="Arial" w:hAnsi="Arial" w:cs="Arial"/>
                      <w:sz w:val="20"/>
                      <w:szCs w:val="20"/>
                    </w:rPr>
                  </w:pPr>
                  <w:ins w:id="19" w:author="Daniela Garbin Praničević" w:date="2025-02-13T14:36:00Z">
                    <w:r>
                      <w:rPr>
                        <w:rStyle w:val="rynqvb"/>
                        <w:lang w:val="en"/>
                      </w:rPr>
                      <w:t>Analysis and comparison of information systems for restaurant business</w:t>
                    </w:r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20" w:author="Daniela Garbin Praničević" w:date="2025-02-13T14:36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Task in hotel application (2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nd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part)</w:delText>
                    </w:r>
                  </w:del>
                </w:p>
                <w:p w14:paraId="5944671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32BD9C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5A0D99F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DD7C45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A8D4C2A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Reservation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relevance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9AFAA6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328B4F1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9: </w:t>
                  </w:r>
                </w:p>
                <w:p w14:paraId="6BB249A1" w14:textId="2183DE88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1" w:author="Daniela Garbin Praničević" w:date="2025-02-13T14:36:00Z"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Information systems for the restaurant business, Analysis and comparison. </w:delText>
                    </w:r>
                  </w:del>
                  <w:proofErr w:type="spellStart"/>
                  <w:ins w:id="22" w:author="Daniela Garbin Praničević" w:date="2025-02-13T14:36:00Z">
                    <w:r w:rsidR="00E24FB6">
                      <w:rPr>
                        <w:rFonts w:ascii="Arial" w:hAnsi="Arial" w:cs="Arial"/>
                        <w:sz w:val="20"/>
                        <w:szCs w:val="20"/>
                      </w:rPr>
                      <w:t>Task</w:t>
                    </w:r>
                    <w:proofErr w:type="spellEnd"/>
                    <w:r w:rsidR="00E24FB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E24FB6">
                      <w:rPr>
                        <w:rFonts w:ascii="Arial" w:hAnsi="Arial" w:cs="Arial"/>
                        <w:sz w:val="20"/>
                        <w:szCs w:val="20"/>
                      </w:rPr>
                      <w:t>in</w:t>
                    </w:r>
                    <w:proofErr w:type="spellEnd"/>
                    <w:r w:rsidR="00E24FB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hotel </w:t>
                    </w:r>
                    <w:proofErr w:type="spellStart"/>
                    <w:r w:rsidR="00E24FB6">
                      <w:rPr>
                        <w:rFonts w:ascii="Arial" w:hAnsi="Arial" w:cs="Arial"/>
                        <w:sz w:val="20"/>
                        <w:szCs w:val="20"/>
                      </w:rPr>
                      <w:t>application</w:t>
                    </w:r>
                  </w:ins>
                  <w:proofErr w:type="spellEnd"/>
                </w:p>
                <w:p w14:paraId="31BF9BA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EC31A6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59E38E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9952EC8" w14:textId="597CA6E1" w:rsidR="00E80E06" w:rsidRPr="007F1059" w:rsidRDefault="00E24FB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3" w:author="Daniela Garbin Praničević" w:date="2025-02-13T14:29:00Z">
                    <w:r>
                      <w:rPr>
                        <w:rStyle w:val="rynqvb"/>
                        <w:lang w:val="en"/>
                      </w:rPr>
                      <w:t>Internet services and tools in the service of new development policy destinations</w:t>
                    </w:r>
                  </w:ins>
                  <w:del w:id="24" w:author="Daniela Garbin Praničević" w:date="2025-02-13T14:29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Mobile application role in destination management.</w:delText>
                    </w:r>
                  </w:del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305FF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9DE27C6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10: </w:t>
                  </w:r>
                </w:p>
                <w:p w14:paraId="3AA8B4BE" w14:textId="6BE336FE" w:rsidR="00E80E06" w:rsidRPr="007F1059" w:rsidDel="00E24FB6" w:rsidRDefault="00E24FB6" w:rsidP="00684F50">
                  <w:pPr>
                    <w:spacing w:after="0" w:line="240" w:lineRule="auto"/>
                    <w:jc w:val="both"/>
                    <w:rPr>
                      <w:del w:id="25" w:author="Daniela Garbin Praničević" w:date="2025-02-13T14:35:00Z"/>
                      <w:rFonts w:ascii="Arial" w:hAnsi="Arial" w:cs="Arial"/>
                      <w:sz w:val="20"/>
                      <w:szCs w:val="20"/>
                    </w:rPr>
                  </w:pPr>
                  <w:ins w:id="26" w:author="Daniela Garbin Praničević" w:date="2025-02-13T14:35:00Z">
                    <w:r>
                      <w:rPr>
                        <w:rStyle w:val="rynqvb"/>
                        <w:lang w:val="en"/>
                      </w:rPr>
                      <w:t>Smart technologies - Case study analysis/critical review Analysis and comparison of online tools for monitoring and measuring Internet traffic, and analysis of selected online content relevant to destinations</w:t>
                    </w:r>
                  </w:ins>
                  <w:del w:id="27" w:author="Daniela Garbin Praničević" w:date="2025-02-13T14:35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Task in </w:delText>
                    </w:r>
                  </w:del>
                  <w:del w:id="28" w:author="Daniela Garbin Praničević" w:date="2025-02-12T14:04:00Z"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>“Protel”</w:delText>
                    </w:r>
                  </w:del>
                  <w:del w:id="29" w:author="Daniela Garbin Praničević" w:date="2025-02-13T14:35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hotel application (1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st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part).</w:delText>
                    </w:r>
                  </w:del>
                </w:p>
                <w:p w14:paraId="752AA062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57B4C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2BE325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EE40BD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F9D514" w14:textId="0A86888D" w:rsidR="00E80E06" w:rsidRPr="007F1059" w:rsidRDefault="00E24FB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0" w:author="Daniela Garbin Praničević" w:date="2025-02-13T14:30:00Z">
                    <w:r>
                      <w:rPr>
                        <w:rStyle w:val="rynqvb"/>
                        <w:lang w:val="en"/>
                      </w:rPr>
                      <w:lastRenderedPageBreak/>
                      <w:t>Internet services and tools in the service of new development policy destinations</w:t>
                    </w:r>
                  </w:ins>
                  <w:del w:id="31" w:author="Daniela Garbin Praničević" w:date="2025-02-13T14:30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ICT support levels for sustainable destination development</w:delText>
                    </w:r>
                  </w:del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702DF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2A044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11:  </w:t>
                  </w:r>
                </w:p>
                <w:p w14:paraId="196E18CA" w14:textId="51662B41" w:rsidR="00E80E06" w:rsidRPr="007F1059" w:rsidDel="00E24FB6" w:rsidRDefault="00E24FB6" w:rsidP="00684F50">
                  <w:pPr>
                    <w:spacing w:after="0" w:line="240" w:lineRule="auto"/>
                    <w:jc w:val="both"/>
                    <w:rPr>
                      <w:del w:id="32" w:author="Daniela Garbin Praničević" w:date="2025-02-13T14:34:00Z"/>
                      <w:rFonts w:ascii="Arial" w:hAnsi="Arial" w:cs="Arial"/>
                      <w:sz w:val="20"/>
                      <w:szCs w:val="20"/>
                    </w:rPr>
                  </w:pPr>
                  <w:ins w:id="33" w:author="Daniela Garbin Praničević" w:date="2025-02-13T14:34:00Z">
                    <w:r>
                      <w:rPr>
                        <w:rStyle w:val="rynqvb"/>
                        <w:lang w:val="en"/>
                      </w:rPr>
                      <w:t>Smart technologies - Case study analysis/critical reviews</w:t>
                    </w:r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34" w:author="Daniela Garbin Praničević" w:date="2025-02-13T14:34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Task in </w:delText>
                    </w:r>
                  </w:del>
                  <w:del w:id="35" w:author="Daniela Garbin Praničević" w:date="2025-02-12T14:04:00Z">
                    <w:r w:rsidR="00E80E06" w:rsidRPr="007F1059" w:rsidDel="0079701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“Protel” </w:delText>
                    </w:r>
                  </w:del>
                  <w:del w:id="36" w:author="Daniela Garbin Praničević" w:date="2025-02-13T14:34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hotel application (2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delText>nd</w:delText>
                    </w:r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part).</w:delText>
                    </w:r>
                  </w:del>
                </w:p>
                <w:p w14:paraId="2FB9B5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C51F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0913D2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5CA9D0B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DA7F014" w14:textId="03A04BAC" w:rsidR="00E80E06" w:rsidRPr="007F1059" w:rsidRDefault="00E24FB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7" w:author="Daniela Garbin Praničević" w:date="2025-02-13T14:30:00Z">
                    <w:r>
                      <w:rPr>
                        <w:rStyle w:val="rynqvb"/>
                        <w:lang w:val="en"/>
                      </w:rPr>
                      <w:t>Technological solutions in the service of destination sustainability</w:t>
                    </w:r>
                  </w:ins>
                  <w:del w:id="38" w:author="Daniela Garbin Praničević" w:date="2025-02-13T14:30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Supporting role of Internet tools for the ongoing smart destination development policies.</w:delText>
                    </w:r>
                  </w:del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EB2247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32D53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12: </w:t>
                  </w:r>
                </w:p>
                <w:p w14:paraId="7CE09C29" w14:textId="5DDC8F87" w:rsidR="00E80E06" w:rsidRPr="007F1059" w:rsidDel="00E24FB6" w:rsidRDefault="00E24FB6" w:rsidP="00684F50">
                  <w:pPr>
                    <w:spacing w:after="0" w:line="240" w:lineRule="auto"/>
                    <w:jc w:val="both"/>
                    <w:rPr>
                      <w:del w:id="39" w:author="Daniela Garbin Praničević" w:date="2025-02-13T14:33:00Z"/>
                      <w:rFonts w:ascii="Arial" w:hAnsi="Arial" w:cs="Arial"/>
                      <w:sz w:val="20"/>
                      <w:szCs w:val="20"/>
                    </w:rPr>
                  </w:pPr>
                  <w:ins w:id="40" w:author="Daniela Garbin Praničević" w:date="2025-02-13T14:33:00Z">
                    <w:r>
                      <w:rPr>
                        <w:rStyle w:val="rynqvb"/>
                        <w:lang w:val="en"/>
                      </w:rPr>
                      <w:t>Smart technologies - Case study analysis/critical reviews</w:t>
                    </w:r>
                    <w:r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41" w:author="Daniela Garbin Praničević" w:date="2025-02-13T14:33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Analysis and comparison of on-line tool for monitoring and measuring Internet traffic and analyzes of the selected online content.  </w:delText>
                    </w:r>
                  </w:del>
                </w:p>
                <w:p w14:paraId="4FD3DB24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8AC3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F78142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4E16745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9B7FCCD" w14:textId="080BF884" w:rsidR="00E80E06" w:rsidRPr="007F1059" w:rsidRDefault="00E24FB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2" w:author="Daniela Garbin Praničević" w:date="2025-02-13T14:31:00Z">
                    <w:r>
                      <w:rPr>
                        <w:rStyle w:val="rynqvb"/>
                        <w:lang w:val="en"/>
                      </w:rPr>
                      <w:t>Technological solutions in the service of destination sustainability</w:t>
                    </w:r>
                  </w:ins>
                  <w:del w:id="43" w:author="Daniela Garbin Praničević" w:date="2025-02-13T14:31:00Z">
                    <w:r w:rsidR="00E80E06" w:rsidRPr="007F1059" w:rsidDel="00E24FB6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Guest lecturer (e-tourism expert)</w:delText>
                    </w:r>
                  </w:del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26A30E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294BC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  <w:p w14:paraId="3570DE71" w14:textId="2292BB81" w:rsidR="00E80E06" w:rsidRPr="007F1059" w:rsidDel="00E24FB6" w:rsidRDefault="00E24FB6" w:rsidP="00E80E06">
                  <w:pPr>
                    <w:spacing w:after="0" w:line="240" w:lineRule="auto"/>
                    <w:jc w:val="both"/>
                    <w:rPr>
                      <w:del w:id="44" w:author="Daniela Garbin Praničević" w:date="2025-02-13T14:33:00Z"/>
                      <w:rFonts w:ascii="Arial" w:hAnsi="Arial" w:cs="Arial"/>
                      <w:sz w:val="20"/>
                      <w:szCs w:val="20"/>
                    </w:rPr>
                  </w:pPr>
                  <w:ins w:id="45" w:author="Daniela Garbin Praničević" w:date="2025-02-13T14:33:00Z">
                    <w:r>
                      <w:rPr>
                        <w:rStyle w:val="rynqvb"/>
                        <w:lang w:val="en"/>
                      </w:rPr>
                      <w:t>Smart technologies - Case study analysis/critical reviews</w:t>
                    </w:r>
                  </w:ins>
                  <w:del w:id="46" w:author="Daniela Garbin Praničević" w:date="2025-02-13T14:33:00Z">
                    <w:r w:rsidR="00E80E06" w:rsidRPr="007F1059" w:rsidDel="00E24FB6">
                      <w:rPr>
                        <w:rFonts w:ascii="Arial" w:hAnsi="Arial" w:cs="Arial"/>
                        <w:sz w:val="20"/>
                        <w:szCs w:val="20"/>
                      </w:rPr>
                      <w:delText>Seminar presentations</w:delText>
                    </w:r>
                  </w:del>
                </w:p>
                <w:p w14:paraId="46126F57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4631B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BEE6D3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8A4449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439F0E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B399F8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CA99D70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209AFA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E8A4DB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CFD6C89" w14:textId="77777777" w:rsidTr="15E0AEE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9D6680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3724147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13EEF2C" w14:textId="77777777" w:rsidR="007868FB" w:rsidRPr="007F1059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66A5588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14:paraId="6860277B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BD79B3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296B28C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096924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71338AE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37726AAA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3B72D48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3F50E211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F1059" w:rsidRPr="007F1059" w14:paraId="70F0B206" w14:textId="77777777" w:rsidTr="15E0AEE0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398CC0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7D978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EE66F5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5F570978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A7508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7F1059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8A0A1" w14:textId="77777777" w:rsidR="007868FB" w:rsidRPr="007F1059" w:rsidRDefault="00786BD7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70263D"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DE72E9" w:rsidRPr="007F1059">
              <w:rPr>
                <w:rFonts w:ascii="Arial" w:hAnsi="Arial" w:cs="Arial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</w:t>
            </w: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>. The requirement to enter the exam is signature and presented seminar.</w:t>
            </w:r>
          </w:p>
        </w:tc>
      </w:tr>
      <w:tr w:rsidR="007F1059" w:rsidRPr="007F1059" w14:paraId="55A25371" w14:textId="77777777" w:rsidTr="15E0AEE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13174A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7F1059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12B6D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BE19D" w14:textId="06197B36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</w:t>
            </w:r>
            <w:ins w:id="47" w:author="Daniela Garbin Praničević" w:date="2025-02-12T14:04:00Z">
              <w:r w:rsidR="00797011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</w:t>
              </w:r>
            </w:ins>
            <w:del w:id="48" w:author="Daniela Garbin Praničević" w:date="2025-02-12T14:04:00Z">
              <w:r w:rsidRPr="007F1059" w:rsidDel="00797011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7</w:delText>
              </w:r>
            </w:del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B4F4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C36F9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25B7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B3163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0C67453C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F6803E5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46A4CF8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D17ABB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22B130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DF4835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8604341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0DE92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38FD58D4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7B921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E618E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C554D2C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F7E7E3A" w14:textId="77777777" w:rsidR="007868FB" w:rsidRPr="007F1059" w:rsidRDefault="007868FB" w:rsidP="0064106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2BD70FA" w14:textId="77777777" w:rsidR="007868FB" w:rsidRPr="007F1059" w:rsidRDefault="00252FFD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A4150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801E3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E6E8CD2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457E0D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701AC0B" w14:textId="77777777" w:rsidR="007868FB" w:rsidRPr="007F1059" w:rsidRDefault="00577B23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631C403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E3992C4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1C01D5B" w14:textId="3E6D671C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49" w:author="Daniela Garbin Praničević" w:date="2025-02-12T14:04:00Z">
              <w:r w:rsidRPr="007F1059" w:rsidDel="00797011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7F1059" w:rsidDel="00797011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7F1059" w:rsidDel="00797011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7F1059" w:rsidDel="00797011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7F1059" w:rsidDel="00797011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7F1059" w:rsidDel="00797011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7F1059" w:rsidDel="00797011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7F1059" w:rsidDel="00797011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7F1059" w:rsidDel="00797011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7F1059" w:rsidDel="00797011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ins w:id="50" w:author="Daniela Garbin Praničević" w:date="2025-02-12T14:04:00Z">
              <w:r w:rsidR="00797011">
                <w:rPr>
                  <w:rFonts w:ascii="Arial" w:hAnsi="Arial" w:cs="Arial"/>
                  <w:sz w:val="20"/>
                  <w:szCs w:val="20"/>
                  <w:lang w:val="en-GB"/>
                </w:rPr>
                <w:t>0,7</w:t>
              </w:r>
            </w:ins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232EFB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34082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85A01BD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21D4D12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2A43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3F6B3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C2DDC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81C14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9E5DB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40469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7A5D738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01A872" w14:textId="77777777" w:rsidR="007868FB" w:rsidRPr="007F1059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A7EFC3" w14:textId="29340391" w:rsidR="007868FB" w:rsidRPr="007F1059" w:rsidRDefault="000829AA" w:rsidP="009E07F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Model of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point’s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of 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monitoring.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semester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total of 100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followi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ng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: 2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colloquia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>), 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addi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tional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x1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and seminar /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Colloquium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60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% of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maximum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 The sam</w:t>
            </w:r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percentage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valid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formed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scale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="00C7324A"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rPr>
                <w:rFonts w:ascii="Arial" w:hAnsi="Arial" w:cs="Arial"/>
                <w:sz w:val="20"/>
                <w:szCs w:val="20"/>
              </w:rPr>
              <w:t>60-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69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70-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79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(3)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80-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89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(4)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br/>
              <w:t xml:space="preserve">90-100 = </w:t>
            </w:r>
            <w:proofErr w:type="spellStart"/>
            <w:r w:rsidR="00857C2F" w:rsidRPr="007F1059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="00857C2F" w:rsidRPr="007F1059">
              <w:rPr>
                <w:rFonts w:ascii="Arial" w:hAnsi="Arial" w:cs="Arial"/>
                <w:sz w:val="20"/>
                <w:szCs w:val="20"/>
              </w:rPr>
              <w:t xml:space="preserve"> (5)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lastRenderedPageBreak/>
              <w:t>Upon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announcement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of the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consultancy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hours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del w:id="51" w:author="Daniela Garbin Praničević" w:date="2025-02-25T13:51:00Z">
              <w:r w:rsidRPr="007F1059" w:rsidDel="009E07F8">
                <w:rPr>
                  <w:rFonts w:ascii="Arial" w:hAnsi="Arial" w:cs="Arial"/>
                  <w:sz w:val="20"/>
                  <w:szCs w:val="20"/>
                </w:rPr>
                <w:delText>Students who are not satisfied with the overall rating</w:delText>
              </w:r>
              <w:r w:rsidR="003746C8" w:rsidRPr="007F1059" w:rsidDel="009E07F8">
                <w:rPr>
                  <w:rFonts w:ascii="Arial" w:hAnsi="Arial" w:cs="Arial"/>
                  <w:sz w:val="20"/>
                  <w:szCs w:val="20"/>
                </w:rPr>
                <w:delText xml:space="preserve"> may take</w:delText>
              </w:r>
              <w:r w:rsidRPr="007F1059" w:rsidDel="009E07F8">
                <w:rPr>
                  <w:rFonts w:ascii="Arial" w:hAnsi="Arial" w:cs="Arial"/>
                  <w:sz w:val="20"/>
                  <w:szCs w:val="20"/>
                </w:rPr>
                <w:delText xml:space="preserve"> oral exam.</w:delText>
              </w:r>
            </w:del>
            <w:bookmarkStart w:id="52" w:name="_GoBack"/>
            <w:bookmarkEnd w:id="52"/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</w:t>
            </w:r>
            <w:r w:rsidRPr="007F1059">
              <w:rPr>
                <w:rFonts w:ascii="Arial" w:hAnsi="Arial" w:cs="Arial"/>
                <w:sz w:val="20"/>
                <w:szCs w:val="20"/>
              </w:rPr>
              <w:t>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not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direct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realize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70% of total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calcul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ated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adding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>to the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BC8EE26" w14:textId="77777777" w:rsidTr="15E0AEE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E4ED8" w14:textId="77777777" w:rsidR="007868FB" w:rsidRPr="007F1059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638399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BC30DE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AB758A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059" w:rsidRPr="007F1059" w14:paraId="4C4C8F0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664F86E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D6693" w14:textId="0F46B630" w:rsidR="00394906" w:rsidRPr="005128CF" w:rsidRDefault="00394906" w:rsidP="005128C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337B142B" w14:textId="0328C85E" w:rsidR="00394906" w:rsidRPr="007F1059" w:rsidRDefault="00394906" w:rsidP="005128CF">
            <w:pPr>
              <w:spacing w:after="0" w:line="240" w:lineRule="auto"/>
              <w:jc w:val="both"/>
              <w:rPr>
                <w:sz w:val="20"/>
                <w:szCs w:val="20"/>
                <w:lang w:val="it-IT"/>
              </w:rPr>
            </w:pPr>
          </w:p>
          <w:p w14:paraId="42351766" w14:textId="1452C16F" w:rsidR="00394906" w:rsidRPr="00E4171F" w:rsidRDefault="15E0AEE0" w:rsidP="005128CF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Style w:val="Hyperlink"/>
                <w:rFonts w:ascii="Times New Roman" w:hAnsi="Times New Roman"/>
                <w:lang w:val="hr"/>
              </w:rPr>
            </w:pP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Gretzel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U.,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Fuchs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M., Baggio, R.,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Hoepken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W., Law, R.,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Neidhardt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J., ... &amp;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Xiang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, Z. (2020). e-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Tourism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beyond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COVID-19: a call for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transformative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research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. </w:t>
            </w:r>
            <w:r w:rsidRPr="00E4171F">
              <w:rPr>
                <w:rFonts w:cs="Calibri"/>
                <w:i/>
                <w:iCs/>
                <w:lang w:val="it-IT"/>
              </w:rPr>
              <w:t xml:space="preserve">Information Technology &amp; 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Tourism</w:t>
            </w:r>
            <w:proofErr w:type="spellEnd"/>
            <w:r w:rsidRPr="00E4171F">
              <w:rPr>
                <w:rFonts w:cs="Calibri"/>
                <w:lang w:val="it-IT"/>
              </w:rPr>
              <w:t xml:space="preserve">, </w:t>
            </w:r>
            <w:r w:rsidRPr="00E4171F">
              <w:rPr>
                <w:rFonts w:cs="Calibri"/>
                <w:i/>
                <w:iCs/>
                <w:lang w:val="it-IT"/>
              </w:rPr>
              <w:t>22</w:t>
            </w:r>
            <w:r w:rsidRPr="00E4171F">
              <w:rPr>
                <w:rFonts w:cs="Calibri"/>
                <w:lang w:val="it-IT"/>
              </w:rPr>
              <w:t>(2), 187-203.</w:t>
            </w:r>
            <w:hyperlink r:id="rId7" w:history="1">
              <w:r w:rsidRPr="00320837">
                <w:rPr>
                  <w:rStyle w:val="Hyperlink"/>
                  <w:rFonts w:ascii="Times New Roman" w:hAnsi="Times New Roman"/>
                  <w:lang w:val="hr"/>
                </w:rPr>
                <w:t>https://link.springer.com/article/10.1007/s40558-020-00181-3</w:t>
              </w:r>
            </w:hyperlink>
          </w:p>
          <w:p w14:paraId="4E171CCE" w14:textId="3903025F" w:rsidR="00394906" w:rsidRPr="00E4171F" w:rsidRDefault="15E0AEE0" w:rsidP="005128CF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Style w:val="Hyperlink"/>
                <w:rFonts w:cs="Calibri"/>
                <w:lang w:val="it-IT"/>
              </w:rPr>
            </w:pP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Rihova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I.,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Buhalis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D.,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Gouthro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M. B., &amp;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Moital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M. (2018).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Customer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-to-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customer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co-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creation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practices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tourism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Lessons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from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Customer-Dominant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logic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Tourism</w:t>
            </w:r>
            <w:proofErr w:type="spellEnd"/>
            <w:r w:rsidRPr="00E4171F">
              <w:rPr>
                <w:rFonts w:cs="Calibri"/>
                <w:i/>
                <w:iCs/>
                <w:lang w:val="it-IT"/>
              </w:rPr>
              <w:t xml:space="preserve"> Management</w:t>
            </w:r>
            <w:r w:rsidRPr="00E4171F">
              <w:rPr>
                <w:rFonts w:cs="Calibri"/>
                <w:lang w:val="it-IT"/>
              </w:rPr>
              <w:t xml:space="preserve">, </w:t>
            </w:r>
            <w:r w:rsidRPr="00E4171F">
              <w:rPr>
                <w:rFonts w:cs="Calibri"/>
                <w:i/>
                <w:iCs/>
                <w:lang w:val="it-IT"/>
              </w:rPr>
              <w:t>67</w:t>
            </w:r>
            <w:r w:rsidRPr="00E4171F">
              <w:rPr>
                <w:rFonts w:cs="Calibri"/>
                <w:lang w:val="it-IT"/>
              </w:rPr>
              <w:t>, 362-375.</w:t>
            </w:r>
          </w:p>
          <w:p w14:paraId="3A0C46D7" w14:textId="58762E53" w:rsidR="00394906" w:rsidRPr="007F1059" w:rsidRDefault="004F2388" w:rsidP="15E0AEE0">
            <w:pPr>
              <w:spacing w:after="0"/>
              <w:jc w:val="both"/>
              <w:rPr>
                <w:rStyle w:val="Hyperlink"/>
                <w:rFonts w:eastAsia="Calibri" w:cs="Calibri"/>
                <w:lang w:val="it-IT"/>
              </w:rPr>
            </w:pPr>
            <w:hyperlink r:id="rId8" w:history="1">
              <w:r w:rsidR="15E0AEE0" w:rsidRPr="15E0AEE0">
                <w:rPr>
                  <w:rStyle w:val="Hyperlink"/>
                  <w:rFonts w:eastAsia="Calibri" w:cs="Calibri"/>
                  <w:lang w:val="it-IT"/>
                </w:rPr>
                <w:t>https://www.sciencedirect.com/science/article/pii/S0261517718300347</w:t>
              </w:r>
            </w:hyperlink>
          </w:p>
          <w:p w14:paraId="48296F8E" w14:textId="42899530" w:rsidR="00394906" w:rsidRPr="005128CF" w:rsidRDefault="15E0AEE0" w:rsidP="005128CF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Style w:val="Hyperlink"/>
                <w:rFonts w:ascii="Times New Roman" w:hAnsi="Times New Roman"/>
                <w:lang w:val="hr"/>
              </w:rPr>
            </w:pPr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Praničević, D. G. (2021).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Augmented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Reality and Virtual Reality-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Based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Technology in Cultural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Tourism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. </w:t>
            </w:r>
            <w:r w:rsidRPr="00E4171F">
              <w:rPr>
                <w:rFonts w:cs="Calibri"/>
                <w:i/>
                <w:iCs/>
                <w:lang w:val="it-IT"/>
              </w:rPr>
              <w:t>ENTRENOVA-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ENTerprise</w:t>
            </w:r>
            <w:proofErr w:type="spellEnd"/>
            <w:r w:rsidRPr="00E4171F">
              <w:rPr>
                <w:rFonts w:cs="Calibri"/>
                <w:i/>
                <w:iCs/>
                <w:lang w:val="it-IT"/>
              </w:rPr>
              <w:t xml:space="preserve"> 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REsearch</w:t>
            </w:r>
            <w:proofErr w:type="spellEnd"/>
            <w:r w:rsidRPr="00E4171F">
              <w:rPr>
                <w:rFonts w:cs="Calibri"/>
                <w:i/>
                <w:iCs/>
                <w:lang w:val="it-IT"/>
              </w:rPr>
              <w:t xml:space="preserve"> 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InNOVAtion</w:t>
            </w:r>
            <w:proofErr w:type="spellEnd"/>
            <w:r w:rsidRPr="00E4171F">
              <w:rPr>
                <w:rFonts w:cs="Calibri"/>
                <w:lang w:val="it-IT"/>
              </w:rPr>
              <w:t xml:space="preserve">, </w:t>
            </w:r>
            <w:r w:rsidRPr="00E4171F">
              <w:rPr>
                <w:rFonts w:cs="Calibri"/>
                <w:i/>
                <w:iCs/>
                <w:lang w:val="it-IT"/>
              </w:rPr>
              <w:t>7</w:t>
            </w:r>
            <w:r w:rsidRPr="00E4171F">
              <w:rPr>
                <w:rFonts w:cs="Calibri"/>
                <w:lang w:val="it-IT"/>
              </w:rPr>
              <w:t>(1), 314-322.</w:t>
            </w:r>
            <w:r w:rsidRPr="005128CF">
              <w:rPr>
                <w:rFonts w:ascii="Times New Roman" w:hAnsi="Times New Roman"/>
                <w:lang w:val="it-IT"/>
              </w:rPr>
              <w:t xml:space="preserve"> </w:t>
            </w:r>
          </w:p>
          <w:p w14:paraId="7FEB0BAB" w14:textId="1D70FAEC" w:rsidR="00394906" w:rsidRPr="007F1059" w:rsidRDefault="004F2388" w:rsidP="15E0AEE0">
            <w:pPr>
              <w:spacing w:after="0"/>
              <w:jc w:val="both"/>
              <w:rPr>
                <w:rStyle w:val="Hyperlink"/>
                <w:rFonts w:ascii="Times New Roman" w:hAnsi="Times New Roman"/>
                <w:lang w:val="hr"/>
              </w:rPr>
            </w:pPr>
            <w:hyperlink r:id="rId9" w:history="1">
              <w:r w:rsidR="15E0AEE0" w:rsidRPr="15E0AEE0">
                <w:rPr>
                  <w:rStyle w:val="Hyperlink"/>
                  <w:rFonts w:ascii="Times New Roman" w:hAnsi="Times New Roman"/>
                  <w:lang w:val="hr"/>
                </w:rPr>
                <w:t>https://hrcak.srce.hr/ojs/index.php/entrenova/article/view/20275</w:t>
              </w:r>
            </w:hyperlink>
          </w:p>
          <w:p w14:paraId="400CAFD5" w14:textId="40FD2DF3" w:rsidR="00394906" w:rsidRPr="005128CF" w:rsidRDefault="15E0AEE0" w:rsidP="005128CF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Style w:val="Hyperlink"/>
                <w:rFonts w:ascii="Times New Roman" w:hAnsi="Times New Roman"/>
                <w:lang w:val="hr"/>
              </w:rPr>
            </w:pPr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Mandić, A., &amp; Praničević, D. G. (2019). The impact of ICT on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actors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involved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smart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tourism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destination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supply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chain</w:t>
            </w:r>
            <w:proofErr w:type="spellEnd"/>
            <w:r w:rsidRPr="005128CF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. </w:t>
            </w:r>
            <w:r w:rsidRPr="00E4171F">
              <w:rPr>
                <w:rFonts w:cs="Calibri"/>
                <w:i/>
                <w:iCs/>
                <w:lang w:val="it-IT"/>
              </w:rPr>
              <w:t>e-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Review</w:t>
            </w:r>
            <w:proofErr w:type="spellEnd"/>
            <w:r w:rsidRPr="00E4171F">
              <w:rPr>
                <w:rFonts w:cs="Calibri"/>
                <w:i/>
                <w:iCs/>
                <w:lang w:val="it-IT"/>
              </w:rPr>
              <w:t xml:space="preserve"> of </w:t>
            </w:r>
            <w:proofErr w:type="spellStart"/>
            <w:r w:rsidRPr="00E4171F">
              <w:rPr>
                <w:rFonts w:cs="Calibri"/>
                <w:i/>
                <w:iCs/>
                <w:lang w:val="it-IT"/>
              </w:rPr>
              <w:t>Tourism</w:t>
            </w:r>
            <w:proofErr w:type="spellEnd"/>
            <w:r w:rsidRPr="00E4171F">
              <w:rPr>
                <w:rFonts w:cs="Calibri"/>
                <w:i/>
                <w:iCs/>
                <w:lang w:val="it-IT"/>
              </w:rPr>
              <w:t xml:space="preserve"> Research</w:t>
            </w:r>
            <w:r w:rsidRPr="00E4171F">
              <w:rPr>
                <w:rFonts w:cs="Calibri"/>
                <w:lang w:val="it-IT"/>
              </w:rPr>
              <w:t xml:space="preserve">, </w:t>
            </w:r>
            <w:r w:rsidRPr="00E4171F">
              <w:rPr>
                <w:rFonts w:cs="Calibri"/>
                <w:i/>
                <w:iCs/>
                <w:lang w:val="it-IT"/>
              </w:rPr>
              <w:t>16</w:t>
            </w:r>
            <w:r w:rsidRPr="00E4171F">
              <w:rPr>
                <w:rFonts w:cs="Calibri"/>
                <w:lang w:val="it-IT"/>
              </w:rPr>
              <w:t>(2/3)</w:t>
            </w:r>
          </w:p>
          <w:p w14:paraId="722FBC47" w14:textId="0CDCFE95" w:rsidR="00394906" w:rsidRPr="007F1059" w:rsidRDefault="004F2388" w:rsidP="15E0AEE0">
            <w:pPr>
              <w:spacing w:after="0"/>
              <w:jc w:val="both"/>
              <w:rPr>
                <w:rStyle w:val="Hyperlink"/>
                <w:rFonts w:ascii="Times New Roman" w:hAnsi="Times New Roman"/>
                <w:lang w:val="hr"/>
              </w:rPr>
            </w:pPr>
            <w:hyperlink r:id="rId10" w:history="1">
              <w:r w:rsidR="15E0AEE0" w:rsidRPr="15E0AEE0">
                <w:rPr>
                  <w:rStyle w:val="Hyperlink"/>
                  <w:rFonts w:ascii="Times New Roman" w:hAnsi="Times New Roman"/>
                  <w:lang w:val="hr"/>
                </w:rPr>
                <w:t>https://ertr-ojs-tamu.tdl.org/ertr/index.php/ertr/article/view/337</w:t>
              </w:r>
            </w:hyperlink>
          </w:p>
          <w:p w14:paraId="0F221E49" w14:textId="73DFAB92" w:rsidR="00394906" w:rsidRDefault="15E0AEE0" w:rsidP="005128CF">
            <w:pPr>
              <w:spacing w:after="0"/>
              <w:jc w:val="both"/>
              <w:rPr>
                <w:rFonts w:eastAsia="Calibri" w:cs="Calibri"/>
                <w:lang w:val="it-IT"/>
              </w:rPr>
            </w:pPr>
            <w:proofErr w:type="spellStart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Xiang</w:t>
            </w:r>
            <w:proofErr w:type="spellEnd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Z., </w:t>
            </w:r>
            <w:proofErr w:type="spellStart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Fuchs</w:t>
            </w:r>
            <w:proofErr w:type="spellEnd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M., </w:t>
            </w:r>
            <w:proofErr w:type="spellStart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Gretzel</w:t>
            </w:r>
            <w:proofErr w:type="spellEnd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, U., &amp; </w:t>
            </w:r>
            <w:proofErr w:type="spellStart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Höpken</w:t>
            </w:r>
            <w:proofErr w:type="spellEnd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, W. (</w:t>
            </w:r>
            <w:proofErr w:type="spellStart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>Eds</w:t>
            </w:r>
            <w:proofErr w:type="spellEnd"/>
            <w:r w:rsidRPr="15E0AEE0">
              <w:rPr>
                <w:rFonts w:ascii="Times New Roman" w:hAnsi="Times New Roman"/>
                <w:color w:val="222222"/>
                <w:sz w:val="20"/>
                <w:szCs w:val="20"/>
                <w:lang w:val="it-IT"/>
              </w:rPr>
              <w:t xml:space="preserve">.). (2020). </w:t>
            </w:r>
            <w:proofErr w:type="spellStart"/>
            <w:r w:rsidRPr="15E0AEE0">
              <w:rPr>
                <w:rFonts w:eastAsia="Calibri" w:cs="Calibri"/>
                <w:lang w:val="it-IT"/>
              </w:rPr>
              <w:t>Handbook</w:t>
            </w:r>
            <w:proofErr w:type="spellEnd"/>
            <w:r w:rsidRPr="15E0AEE0">
              <w:rPr>
                <w:rFonts w:eastAsia="Calibri" w:cs="Calibri"/>
                <w:lang w:val="it-IT"/>
              </w:rPr>
              <w:t xml:space="preserve"> of e-</w:t>
            </w:r>
            <w:proofErr w:type="spellStart"/>
            <w:r w:rsidRPr="15E0AEE0">
              <w:rPr>
                <w:rFonts w:eastAsia="Calibri" w:cs="Calibri"/>
                <w:lang w:val="it-IT"/>
              </w:rPr>
              <w:t>Tourism</w:t>
            </w:r>
            <w:proofErr w:type="spellEnd"/>
            <w:r w:rsidRPr="15E0AEE0">
              <w:rPr>
                <w:rFonts w:eastAsia="Calibri" w:cs="Calibri"/>
                <w:lang w:val="it-IT"/>
              </w:rPr>
              <w:t xml:space="preserve">. </w:t>
            </w:r>
            <w:proofErr w:type="spellStart"/>
            <w:r w:rsidRPr="15E0AEE0">
              <w:rPr>
                <w:rFonts w:eastAsia="Calibri" w:cs="Calibri"/>
                <w:lang w:val="it-IT"/>
              </w:rPr>
              <w:t>Springer</w:t>
            </w:r>
            <w:proofErr w:type="spellEnd"/>
            <w:r w:rsidRPr="15E0AEE0">
              <w:rPr>
                <w:rFonts w:eastAsia="Calibri" w:cs="Calibri"/>
                <w:lang w:val="it-IT"/>
              </w:rPr>
              <w:t xml:space="preserve"> International Publishing.</w:t>
            </w:r>
          </w:p>
          <w:p w14:paraId="66C5E617" w14:textId="742FD828" w:rsidR="00E4171F" w:rsidRPr="005128CF" w:rsidRDefault="00E4171F" w:rsidP="005128C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28CF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Mandić, A., &amp; Garbin Praničević, D. (2019). </w:t>
            </w:r>
            <w:r w:rsidRPr="005128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Progress on the role of ICTs in establishing destination appeal: Implications for smart tourism destination development. </w:t>
            </w:r>
            <w:r w:rsidRPr="005128C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Journal of hospitality and tourism technology</w:t>
            </w:r>
            <w:r w:rsidRPr="005128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5128C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10</w:t>
            </w:r>
            <w:r w:rsidRPr="005128CF">
              <w:rPr>
                <w:rFonts w:ascii="Times New Roman" w:hAnsi="Times New Roman"/>
                <w:sz w:val="24"/>
                <w:szCs w:val="24"/>
                <w:lang w:val="en-US"/>
              </w:rPr>
              <w:t>(4), 791-813.</w:t>
            </w:r>
          </w:p>
          <w:p w14:paraId="6A9B5885" w14:textId="4BED0275" w:rsidR="00394906" w:rsidRPr="007F1059" w:rsidRDefault="00394906" w:rsidP="15E0AEE0">
            <w:pPr>
              <w:spacing w:after="0" w:line="240" w:lineRule="auto"/>
              <w:jc w:val="both"/>
              <w:rPr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9FC7DF" w14:textId="26C7FB6C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C3A2E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6A5DBC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17814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C6EE5D" w14:textId="77777777" w:rsidR="00394906" w:rsidRPr="007F1059" w:rsidRDefault="00394906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B32566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E9C1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3A1EC456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ECD2C1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E2D2C" w14:textId="77777777" w:rsidR="00394906" w:rsidRPr="007F1059" w:rsidRDefault="00BF67DC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(2011):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7E2F3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CA68AE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46126F07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5EEB03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AAEC6" w14:textId="77777777" w:rsidR="00394906" w:rsidRPr="007F1059" w:rsidRDefault="00BF67DC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eaching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uploa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ded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Moodle's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BFD637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89F897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9201454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3A45E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9840AC" w14:textId="77777777" w:rsidR="00394906" w:rsidRPr="007F1059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6088F" w14:textId="77777777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33C60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FB6ED12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8B21B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959C9D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A5EE9A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BF734C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6D97FCA8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7B1A9CD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CBE44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016A9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62BA7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C33872F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C4B748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847E7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AB67C6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8DE44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2D411AC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5DD8F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5A6395" w14:textId="77777777" w:rsidR="00DE40CF" w:rsidRPr="007F1059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Garbin P</w:t>
            </w:r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raničević, D.; Zovko, A.(2016): </w:t>
            </w:r>
            <w:hyperlink r:id="rId11" w:history="1"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Perspective</w:t>
              </w:r>
              <w:proofErr w:type="spellEnd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 xml:space="preserve"> of Croatian </w:t>
              </w:r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tourism</w:t>
              </w:r>
              <w:proofErr w:type="spellEnd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supported</w:t>
              </w:r>
              <w:proofErr w:type="spellEnd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with</w:t>
              </w:r>
              <w:proofErr w:type="spellEnd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potential</w:t>
              </w:r>
              <w:proofErr w:type="spellEnd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 xml:space="preserve"> and ICT </w:t>
              </w:r>
              <w:proofErr w:type="spellStart"/>
              <w:r w:rsidRPr="007F105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trends</w:t>
              </w:r>
              <w:proofErr w:type="spellEnd"/>
            </w:hyperlink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; Sveučilište u Rijeci Fakultet za menadžment u turizmu i ugostiteljstvu Opatija,  39-52. </w:t>
            </w:r>
          </w:p>
          <w:p w14:paraId="06AB3DD9" w14:textId="77777777" w:rsidR="00DE40CF" w:rsidRPr="007F1059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Garbin Praničević,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N.; Indihar Štemberger, M.(2011):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"http://bib.irb.hr/prikazi-rad?&amp;rad=572331" \t "_blank" </w:instrText>
            </w:r>
            <w:r w:rsidR="00064801"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0648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727064D4" w14:textId="77777777" w:rsidR="00DE40CF" w:rsidRPr="007F1059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.; Garbin Praničević,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12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From A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5CD8FF4B" w14:textId="77777777" w:rsidR="00DE40CF" w:rsidRPr="007F1059" w:rsidRDefault="00DE40CF" w:rsidP="00DE40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F1059">
              <w:rPr>
                <w:rFonts w:ascii="Arial" w:eastAsia="Calibri" w:hAnsi="Arial" w:cs="Arial"/>
                <w:sz w:val="20"/>
                <w:szCs w:val="20"/>
              </w:rPr>
              <w:t>Garbin Praničević, D.; Peterlin, J. (2015): 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"https://www.bib.irb.hr/775460" </w:instrText>
            </w:r>
            <w:r w:rsidR="00064801">
              <w:fldChar w:fldCharType="separate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with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stakeholders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sustainable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="0006480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“,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Southern and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Eastern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Europe, 3,  63-74.</w:t>
            </w:r>
          </w:p>
          <w:p w14:paraId="0BC6B7D7" w14:textId="77777777" w:rsidR="00DE40CF" w:rsidRPr="007F1059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Bekavac, I.; Garbin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13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and 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and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Croatian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6187738B" w14:textId="77777777" w:rsidR="00DE40CF" w:rsidRPr="007F1059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I.; Garbin Praničević, D.(2016):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t>„</w:t>
            </w:r>
            <w:hyperlink r:id="rId14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four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-and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22 (1),  69-85.</w:t>
            </w:r>
          </w:p>
          <w:p w14:paraId="24687D6E" w14:textId="77777777" w:rsidR="00DE40CF" w:rsidRPr="007F1059" w:rsidRDefault="00DE40CF" w:rsidP="00DE40CF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A7F2" w14:textId="77777777" w:rsidR="005656C6" w:rsidRPr="007F1059" w:rsidRDefault="005656C6" w:rsidP="005656C6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7D797" w14:textId="77777777" w:rsidR="005656C6" w:rsidRPr="007F1059" w:rsidRDefault="004F238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49F68C2E" w14:textId="77777777" w:rsidR="005656C6" w:rsidRPr="007F1059" w:rsidRDefault="004F238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126C8FC3" w14:textId="77777777" w:rsidR="005656C6" w:rsidRPr="007F1059" w:rsidRDefault="004F238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69D3F784" w14:textId="77777777" w:rsidR="005656C6" w:rsidRPr="007F1059" w:rsidRDefault="004F238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03CB6E54" w14:textId="77777777" w:rsidR="005656C6" w:rsidRPr="007F1059" w:rsidRDefault="004F238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  <w:p w14:paraId="2E544B28" w14:textId="77777777" w:rsidR="0059188A" w:rsidRPr="007F1059" w:rsidRDefault="0059188A" w:rsidP="00565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0FA3A87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6F303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599ED" w14:textId="77777777" w:rsidR="0059188A" w:rsidRPr="007F1059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Monitoring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udent’s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ching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Supervision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(Vice Dean)</w:t>
            </w:r>
          </w:p>
          <w:p w14:paraId="033ED8CA" w14:textId="77777777" w:rsidR="00E470CA" w:rsidRPr="007F1059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analyses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D0F7FFF" w14:textId="77777777" w:rsidR="0059188A" w:rsidRPr="007F1059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Survey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referring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(UNIST,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Ce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nter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6AE1F78" w14:textId="77777777" w:rsidR="007868FB" w:rsidRPr="007F1059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Periodic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checking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accordingly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appropriateness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ED2CDCF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4114D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8A305" w14:textId="77777777" w:rsidR="007868FB" w:rsidRPr="007F1059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82E539F" w14:textId="77777777" w:rsidR="00431C20" w:rsidRPr="005A6E32" w:rsidRDefault="00431C20">
      <w:pPr>
        <w:rPr>
          <w:color w:val="000000" w:themeColor="text1"/>
          <w:sz w:val="20"/>
          <w:szCs w:val="20"/>
        </w:rPr>
      </w:pPr>
    </w:p>
    <w:sectPr w:rsidR="00431C20" w:rsidRPr="005A6E32" w:rsidSect="00431C20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1120E" w14:textId="77777777" w:rsidR="004F2388" w:rsidRDefault="004F2388" w:rsidP="007868FB">
      <w:pPr>
        <w:spacing w:after="0" w:line="240" w:lineRule="auto"/>
      </w:pPr>
      <w:r>
        <w:separator/>
      </w:r>
    </w:p>
  </w:endnote>
  <w:endnote w:type="continuationSeparator" w:id="0">
    <w:p w14:paraId="184B3203" w14:textId="77777777" w:rsidR="004F2388" w:rsidRDefault="004F2388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34D1F" w14:textId="77777777" w:rsidR="005128CF" w:rsidRDefault="005128CF" w:rsidP="005128CF">
    <w:pPr>
      <w:tabs>
        <w:tab w:val="left" w:pos="1207"/>
        <w:tab w:val="center" w:pos="4536"/>
        <w:tab w:val="right" w:pos="9072"/>
      </w:tabs>
      <w:spacing w:after="0" w:line="240" w:lineRule="auto"/>
    </w:pPr>
    <w:r>
      <w:t>2023./2024.</w:t>
    </w:r>
  </w:p>
  <w:p w14:paraId="65A285A9" w14:textId="77777777" w:rsidR="005128CF" w:rsidRDefault="005128CF" w:rsidP="005128CF">
    <w:pPr>
      <w:pStyle w:val="Footer"/>
    </w:pPr>
    <w:r>
      <w:t>26/09/23 – 40.Sj. FV</w:t>
    </w:r>
  </w:p>
  <w:p w14:paraId="70BBAE76" w14:textId="77777777" w:rsidR="005A6E32" w:rsidRDefault="005A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2F79B" w14:textId="77777777" w:rsidR="004F2388" w:rsidRDefault="004F2388" w:rsidP="007868FB">
      <w:pPr>
        <w:spacing w:after="0" w:line="240" w:lineRule="auto"/>
      </w:pPr>
      <w:r>
        <w:separator/>
      </w:r>
    </w:p>
  </w:footnote>
  <w:footnote w:type="continuationSeparator" w:id="0">
    <w:p w14:paraId="4086E40E" w14:textId="77777777" w:rsidR="004F2388" w:rsidRDefault="004F2388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350BA"/>
    <w:multiLevelType w:val="hybridMultilevel"/>
    <w:tmpl w:val="6776A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25426"/>
    <w:multiLevelType w:val="hybridMultilevel"/>
    <w:tmpl w:val="074E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F01AF"/>
    <w:multiLevelType w:val="hybridMultilevel"/>
    <w:tmpl w:val="9DA0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0578"/>
    <w:rsid w:val="000522B9"/>
    <w:rsid w:val="0005553E"/>
    <w:rsid w:val="00064801"/>
    <w:rsid w:val="00074395"/>
    <w:rsid w:val="00074BE3"/>
    <w:rsid w:val="000829AA"/>
    <w:rsid w:val="000A4007"/>
    <w:rsid w:val="000C5EFC"/>
    <w:rsid w:val="000C62DE"/>
    <w:rsid w:val="000D6D2B"/>
    <w:rsid w:val="001665AF"/>
    <w:rsid w:val="001816ED"/>
    <w:rsid w:val="001B7A27"/>
    <w:rsid w:val="001F1E7A"/>
    <w:rsid w:val="00210911"/>
    <w:rsid w:val="00244E79"/>
    <w:rsid w:val="002511D8"/>
    <w:rsid w:val="00252FFD"/>
    <w:rsid w:val="00273359"/>
    <w:rsid w:val="002C1835"/>
    <w:rsid w:val="003172DC"/>
    <w:rsid w:val="00320837"/>
    <w:rsid w:val="003209D7"/>
    <w:rsid w:val="00321337"/>
    <w:rsid w:val="003746C8"/>
    <w:rsid w:val="00394906"/>
    <w:rsid w:val="003B2F7E"/>
    <w:rsid w:val="003C3154"/>
    <w:rsid w:val="003C3679"/>
    <w:rsid w:val="003F332D"/>
    <w:rsid w:val="00421EF5"/>
    <w:rsid w:val="00431C20"/>
    <w:rsid w:val="004C2862"/>
    <w:rsid w:val="004F2388"/>
    <w:rsid w:val="005128CF"/>
    <w:rsid w:val="0053616E"/>
    <w:rsid w:val="00543709"/>
    <w:rsid w:val="005656C6"/>
    <w:rsid w:val="00577B23"/>
    <w:rsid w:val="0059188A"/>
    <w:rsid w:val="005A04A4"/>
    <w:rsid w:val="005A1657"/>
    <w:rsid w:val="005A6E32"/>
    <w:rsid w:val="005B2BF6"/>
    <w:rsid w:val="005F4994"/>
    <w:rsid w:val="006238F2"/>
    <w:rsid w:val="006241DE"/>
    <w:rsid w:val="006264C4"/>
    <w:rsid w:val="0064106B"/>
    <w:rsid w:val="00646CC6"/>
    <w:rsid w:val="006C6B95"/>
    <w:rsid w:val="0070263D"/>
    <w:rsid w:val="007868FB"/>
    <w:rsid w:val="00786BD7"/>
    <w:rsid w:val="00797011"/>
    <w:rsid w:val="007A0335"/>
    <w:rsid w:val="007B45AA"/>
    <w:rsid w:val="007D208F"/>
    <w:rsid w:val="007D2CCF"/>
    <w:rsid w:val="007F1059"/>
    <w:rsid w:val="0080537F"/>
    <w:rsid w:val="00832B23"/>
    <w:rsid w:val="00857C2F"/>
    <w:rsid w:val="008770C2"/>
    <w:rsid w:val="008A0343"/>
    <w:rsid w:val="008C3356"/>
    <w:rsid w:val="008C35B0"/>
    <w:rsid w:val="008D0CA7"/>
    <w:rsid w:val="008E57C4"/>
    <w:rsid w:val="00931441"/>
    <w:rsid w:val="00990C2E"/>
    <w:rsid w:val="009C4B4D"/>
    <w:rsid w:val="009E07F8"/>
    <w:rsid w:val="009E7CD2"/>
    <w:rsid w:val="00A03A00"/>
    <w:rsid w:val="00A104D2"/>
    <w:rsid w:val="00A24E19"/>
    <w:rsid w:val="00AA006C"/>
    <w:rsid w:val="00AB2B13"/>
    <w:rsid w:val="00AB4941"/>
    <w:rsid w:val="00B02A1C"/>
    <w:rsid w:val="00B4513F"/>
    <w:rsid w:val="00B737FF"/>
    <w:rsid w:val="00B91F99"/>
    <w:rsid w:val="00B935A7"/>
    <w:rsid w:val="00BA42DC"/>
    <w:rsid w:val="00BF67DC"/>
    <w:rsid w:val="00C7324A"/>
    <w:rsid w:val="00C7381C"/>
    <w:rsid w:val="00CA2B35"/>
    <w:rsid w:val="00CE5EF1"/>
    <w:rsid w:val="00D0783E"/>
    <w:rsid w:val="00D56482"/>
    <w:rsid w:val="00D70E8B"/>
    <w:rsid w:val="00D82335"/>
    <w:rsid w:val="00D93FC3"/>
    <w:rsid w:val="00DB3957"/>
    <w:rsid w:val="00DE40CF"/>
    <w:rsid w:val="00DE72E9"/>
    <w:rsid w:val="00DF7772"/>
    <w:rsid w:val="00E03C98"/>
    <w:rsid w:val="00E20D8D"/>
    <w:rsid w:val="00E21008"/>
    <w:rsid w:val="00E231B2"/>
    <w:rsid w:val="00E24FB6"/>
    <w:rsid w:val="00E309FB"/>
    <w:rsid w:val="00E3541F"/>
    <w:rsid w:val="00E4171F"/>
    <w:rsid w:val="00E42A67"/>
    <w:rsid w:val="00E463C6"/>
    <w:rsid w:val="00E470CA"/>
    <w:rsid w:val="00E50878"/>
    <w:rsid w:val="00E66E1C"/>
    <w:rsid w:val="00E80E06"/>
    <w:rsid w:val="00E85507"/>
    <w:rsid w:val="00F14DD7"/>
    <w:rsid w:val="00F95AFF"/>
    <w:rsid w:val="00F96D2C"/>
    <w:rsid w:val="00FA4EED"/>
    <w:rsid w:val="15E0A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17662"/>
  <w15:docId w15:val="{16CDE105-E8BC-41BB-B514-6E8356DC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286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BE3"/>
    <w:rPr>
      <w:rFonts w:ascii="Tahoma" w:eastAsia="Times New Roman" w:hAnsi="Tahoma" w:cs="Tahoma"/>
      <w:sz w:val="16"/>
      <w:szCs w:val="16"/>
    </w:rPr>
  </w:style>
  <w:style w:type="character" w:customStyle="1" w:styleId="rynqvb">
    <w:name w:val="rynqvb"/>
    <w:basedOn w:val="DefaultParagraphFont"/>
    <w:rsid w:val="00E24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0261517718300347" TargetMode="External"/><Relationship Id="rId13" Type="http://schemas.openxmlformats.org/officeDocument/2006/relationships/hyperlink" Target="http://bib.irb.hr/prikazi-rad?&amp;rad=783882" TargetMode="External"/><Relationship Id="rId18" Type="http://schemas.openxmlformats.org/officeDocument/2006/relationships/hyperlink" Target="https://www.tnooz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ink.springer.com/article/10.1007/s40558-020-00181-3" TargetMode="External"/><Relationship Id="rId12" Type="http://schemas.openxmlformats.org/officeDocument/2006/relationships/hyperlink" Target="http://bib.irb.hr/prikazi-rad?&amp;rad=705556" TargetMode="External"/><Relationship Id="rId17" Type="http://schemas.openxmlformats.org/officeDocument/2006/relationships/hyperlink" Target="http://www.amadeu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hocuswright.com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ospitalitytech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rtr-ojs-tamu.tdl.org/ertr/index.php/ertr/article/view/337" TargetMode="External"/><Relationship Id="rId19" Type="http://schemas.openxmlformats.org/officeDocument/2006/relationships/hyperlink" Target="http://www.traveltechnologyeurop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cak.srce.hr/ojs/index.php/entrenova/article/view/20275" TargetMode="External"/><Relationship Id="rId14" Type="http://schemas.openxmlformats.org/officeDocument/2006/relationships/hyperlink" Target="http://bib.irb.hr/prikazi-rad?&amp;rad=819431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4</cp:revision>
  <cp:lastPrinted>2018-10-09T13:37:00Z</cp:lastPrinted>
  <dcterms:created xsi:type="dcterms:W3CDTF">2025-02-12T13:08:00Z</dcterms:created>
  <dcterms:modified xsi:type="dcterms:W3CDTF">2025-02-25T12:51:00Z</dcterms:modified>
</cp:coreProperties>
</file>